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b/>
          <w:sz w:val="24"/>
        </w:rPr>
        <w:t>S6-243</w:t>
      </w:r>
      <w:r>
        <w:rPr>
          <w:rFonts w:hint="eastAsia" w:eastAsia="宋体"/>
          <w:b/>
          <w:sz w:val="24"/>
          <w:lang w:val="en-US" w:eastAsia="zh-CN"/>
        </w:rPr>
        <w:t>217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General conclusions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and Conclusion for KI#3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This paper proposes to conclude KI#3.</w:t>
      </w:r>
    </w:p>
    <w:p>
      <w:pPr>
        <w:pStyle w:val="82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Since there is no solution for KI#3, there is no normative work for this KI.</w:t>
      </w:r>
    </w:p>
    <w:p>
      <w:pPr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ind w:left="0" w:firstLine="0"/>
        <w:rPr>
          <w:ins w:id="0" w:author="cmcc-0806" w:date="2024-08-12T20:24:33Z"/>
          <w:rFonts w:eastAsiaTheme="minorEastAsia"/>
          <w:lang w:val="en-US" w:eastAsia="zh-CN"/>
        </w:rPr>
      </w:pPr>
      <w:ins w:id="1" w:author="cmcc-0806" w:date="2024-08-12T20:24:33Z">
        <w:bookmarkStart w:id="0" w:name="_Toc3379"/>
        <w:bookmarkStart w:id="1" w:name="_Toc169039418"/>
        <w:bookmarkStart w:id="2" w:name="_Toc167720656"/>
        <w:bookmarkStart w:id="3" w:name="_Toc31369"/>
        <w:r>
          <w:rPr>
            <w:rFonts w:eastAsia="宋体"/>
            <w:lang w:val="en-US" w:eastAsia="zh-CN"/>
          </w:rPr>
          <w:t>9</w:t>
        </w:r>
      </w:ins>
      <w:ins w:id="2" w:author="cmcc-0806" w:date="2024-08-12T20:24:33Z">
        <w:r>
          <w:rPr>
            <w:rFonts w:hint="eastAsia" w:eastAsia="宋体"/>
            <w:lang w:val="en-US" w:eastAsia="zh-CN"/>
          </w:rPr>
          <w:t>.3.</w:t>
        </w:r>
      </w:ins>
      <w:ins w:id="3" w:author="cmcc-0806" w:date="2024-08-12T20:24:38Z">
        <w:r>
          <w:rPr>
            <w:rFonts w:hint="eastAsia" w:eastAsia="宋体"/>
            <w:lang w:val="en-US" w:eastAsia="zh-CN"/>
          </w:rPr>
          <w:t>3</w:t>
        </w:r>
      </w:ins>
      <w:ins w:id="4" w:author="cmcc-0806" w:date="2024-08-12T20:24:33Z">
        <w:r>
          <w:rPr>
            <w:rFonts w:eastAsia="宋体"/>
            <w:lang w:val="en-US" w:eastAsia="zh-CN"/>
          </w:rPr>
          <w:tab/>
        </w:r>
      </w:ins>
      <w:ins w:id="5" w:author="cmcc-0806" w:date="2024-08-12T20:24:33Z">
        <w:r>
          <w:rPr>
            <w:rFonts w:hint="eastAsia" w:eastAsiaTheme="minorEastAsia"/>
            <w:lang w:val="en-US" w:eastAsia="zh-CN"/>
          </w:rPr>
          <w:t>K</w:t>
        </w:r>
      </w:ins>
      <w:ins w:id="6" w:author="cmcc-0806" w:date="2024-08-12T20:24:33Z">
        <w:r>
          <w:rPr>
            <w:rFonts w:eastAsia="宋体"/>
            <w:lang w:val="en-US" w:eastAsia="zh-CN"/>
          </w:rPr>
          <w:t>ey issue</w:t>
        </w:r>
      </w:ins>
      <w:ins w:id="7" w:author="cmcc-0806" w:date="2024-08-12T20:24:33Z">
        <w:r>
          <w:rPr>
            <w:rFonts w:hint="eastAsia" w:eastAsiaTheme="minorEastAsia"/>
            <w:lang w:val="en-US" w:eastAsia="zh-CN"/>
          </w:rPr>
          <w:t xml:space="preserve"> </w:t>
        </w:r>
      </w:ins>
      <w:ins w:id="8" w:author="cmcc-0806" w:date="2024-08-12T20:24:33Z">
        <w:r>
          <w:rPr>
            <w:rFonts w:eastAsia="宋体"/>
            <w:lang w:val="en-US" w:eastAsia="zh-CN"/>
          </w:rPr>
          <w:t>#</w:t>
        </w:r>
      </w:ins>
      <w:ins w:id="9" w:author="cmcc-0806" w:date="2024-08-12T20:24:39Z">
        <w:r>
          <w:rPr>
            <w:rFonts w:hint="eastAsia" w:eastAsia="宋体"/>
            <w:lang w:val="en-US" w:eastAsia="zh-CN"/>
          </w:rPr>
          <w:t>3</w:t>
        </w:r>
      </w:ins>
      <w:ins w:id="10" w:author="cmcc-0806" w:date="2024-08-12T20:24:33Z">
        <w:r>
          <w:rPr>
            <w:rFonts w:hint="eastAsia" w:eastAsiaTheme="minorEastAsia"/>
            <w:lang w:val="en-US" w:eastAsia="zh-CN"/>
          </w:rPr>
          <w:t xml:space="preserve"> </w:t>
        </w:r>
      </w:ins>
      <w:ins w:id="11" w:author="cmcc-0806" w:date="2024-08-12T20:24:33Z">
        <w:r>
          <w:rPr>
            <w:lang w:eastAsia="ko-KR"/>
          </w:rPr>
          <w:t>solutions</w:t>
        </w:r>
      </w:ins>
      <w:ins w:id="12" w:author="cmcc-0806" w:date="2024-08-12T20:24:33Z">
        <w:r>
          <w:rPr>
            <w:rFonts w:hint="eastAsia" w:eastAsia="宋体"/>
            <w:lang w:val="en-US" w:eastAsia="zh-CN"/>
          </w:rPr>
          <w:t xml:space="preserve"> evaluation</w:t>
        </w:r>
        <w:bookmarkEnd w:id="0"/>
        <w:bookmarkEnd w:id="1"/>
        <w:bookmarkEnd w:id="2"/>
        <w:bookmarkEnd w:id="3"/>
      </w:ins>
    </w:p>
    <w:p>
      <w:pPr>
        <w:rPr>
          <w:rFonts w:hint="default" w:eastAsia="宋体"/>
          <w:lang w:val="en-US" w:eastAsia="zh-CN"/>
        </w:rPr>
      </w:pPr>
      <w:ins w:id="13" w:author="cmcc-0806" w:date="2024-08-12T20:28:33Z">
        <w:r>
          <w:rPr>
            <w:rFonts w:hint="eastAsia" w:eastAsia="宋体"/>
            <w:lang w:val="en-US" w:eastAsia="zh-CN"/>
          </w:rPr>
          <w:t>Th</w:t>
        </w:r>
      </w:ins>
      <w:ins w:id="14" w:author="cmcc-0806" w:date="2024-08-12T20:28:34Z">
        <w:r>
          <w:rPr>
            <w:rFonts w:hint="eastAsia" w:eastAsia="宋体"/>
            <w:lang w:val="en-US" w:eastAsia="zh-CN"/>
          </w:rPr>
          <w:t xml:space="preserve">ere </w:t>
        </w:r>
      </w:ins>
      <w:ins w:id="15" w:author="cmcc-0806" w:date="2024-08-12T20:28:35Z">
        <w:r>
          <w:rPr>
            <w:rFonts w:hint="eastAsia" w:eastAsia="宋体"/>
            <w:lang w:val="en-US" w:eastAsia="zh-CN"/>
          </w:rPr>
          <w:t>i</w:t>
        </w:r>
      </w:ins>
      <w:ins w:id="16" w:author="cmcc-0806" w:date="2024-08-12T20:28:39Z">
        <w:r>
          <w:rPr>
            <w:rFonts w:hint="eastAsia" w:eastAsia="宋体"/>
            <w:lang w:val="en-US" w:eastAsia="zh-CN"/>
          </w:rPr>
          <w:t xml:space="preserve">s </w:t>
        </w:r>
      </w:ins>
      <w:ins w:id="17" w:author="cmcc-0806" w:date="2024-08-12T20:28:40Z">
        <w:r>
          <w:rPr>
            <w:rFonts w:hint="eastAsia" w:eastAsia="宋体"/>
            <w:lang w:val="en-US" w:eastAsia="zh-CN"/>
          </w:rPr>
          <w:t xml:space="preserve">no </w:t>
        </w:r>
      </w:ins>
      <w:ins w:id="18" w:author="cmcc-0806" w:date="2024-08-12T20:28:41Z">
        <w:r>
          <w:rPr>
            <w:rFonts w:hint="eastAsia" w:eastAsia="宋体"/>
            <w:lang w:val="en-US" w:eastAsia="zh-CN"/>
          </w:rPr>
          <w:t>solu</w:t>
        </w:r>
      </w:ins>
      <w:ins w:id="19" w:author="cmcc-0806" w:date="2024-08-12T20:28:42Z">
        <w:r>
          <w:rPr>
            <w:rFonts w:hint="eastAsia" w:eastAsia="宋体"/>
            <w:lang w:val="en-US" w:eastAsia="zh-CN"/>
          </w:rPr>
          <w:t>tion</w:t>
        </w:r>
      </w:ins>
      <w:ins w:id="20" w:author="cmcc-0806" w:date="2024-08-12T20:28:45Z">
        <w:r>
          <w:rPr>
            <w:rFonts w:hint="eastAsia" w:eastAsia="宋体"/>
            <w:lang w:val="en-US" w:eastAsia="zh-CN"/>
          </w:rPr>
          <w:t xml:space="preserve"> fo</w:t>
        </w:r>
      </w:ins>
      <w:ins w:id="21" w:author="cmcc-0806" w:date="2024-08-12T20:28:46Z">
        <w:r>
          <w:rPr>
            <w:rFonts w:hint="eastAsia" w:eastAsia="宋体"/>
            <w:lang w:val="en-US" w:eastAsia="zh-CN"/>
          </w:rPr>
          <w:t xml:space="preserve">r </w:t>
        </w:r>
      </w:ins>
      <w:ins w:id="22" w:author="cmcc-0806" w:date="2024-08-12T20:28:47Z">
        <w:r>
          <w:rPr>
            <w:rFonts w:hint="eastAsia" w:eastAsia="宋体"/>
            <w:lang w:val="en-US" w:eastAsia="zh-CN"/>
          </w:rPr>
          <w:t>KI</w:t>
        </w:r>
      </w:ins>
      <w:ins w:id="23" w:author="cmcc-0806" w:date="2024-08-12T20:28:49Z">
        <w:r>
          <w:rPr>
            <w:rFonts w:hint="eastAsia" w:eastAsia="宋体"/>
            <w:lang w:val="en-US" w:eastAsia="zh-CN"/>
          </w:rPr>
          <w:t>#</w:t>
        </w:r>
      </w:ins>
      <w:ins w:id="24" w:author="cmcc-0806" w:date="2024-08-12T20:28:50Z">
        <w:r>
          <w:rPr>
            <w:rFonts w:hint="eastAsia" w:eastAsia="宋体"/>
            <w:lang w:val="en-US" w:eastAsia="zh-CN"/>
          </w:rPr>
          <w:t>3</w:t>
        </w:r>
      </w:ins>
      <w:ins w:id="25" w:author="cmcc-0806" w:date="2024-08-12T20:28:51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lang w:eastAsia="zh-CN"/>
        </w:rPr>
      </w:pPr>
      <w:bookmarkStart w:id="4" w:name="_Toc167720659"/>
      <w:bookmarkStart w:id="5" w:name="_Toc4950"/>
      <w:bookmarkStart w:id="6" w:name="_Toc532994046"/>
      <w:bookmarkStart w:id="7" w:name="_Toc27821"/>
      <w:bookmarkStart w:id="8" w:name="_Toc24183"/>
      <w:bookmarkStart w:id="9" w:name="_Toc78314764"/>
      <w:bookmarkStart w:id="10" w:name="_Toc5679"/>
      <w:bookmarkStart w:id="11" w:name="_Toc146875964"/>
      <w:bookmarkStart w:id="12" w:name="_Toc9832"/>
      <w:bookmarkStart w:id="13" w:name="_Toc30188"/>
      <w:bookmarkStart w:id="14" w:name="_Toc13852"/>
      <w:bookmarkStart w:id="15" w:name="_Toc169039421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>
        <w:rPr>
          <w:rFonts w:hint="eastAsia"/>
          <w:lang w:eastAsia="zh-CN"/>
        </w:rPr>
        <w:t>General 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Start w:id="19" w:name="_GoBack"/>
      <w:bookmarkEnd w:id="19"/>
    </w:p>
    <w:p>
      <w:pPr>
        <w:rPr>
          <w:ins w:id="26" w:author="cmcc-0806" w:date="2024-08-12T20:30:17Z"/>
          <w:rFonts w:hint="default" w:eastAsia="宋体"/>
          <w:lang w:val="en-US" w:eastAsia="zh-CN"/>
        </w:rPr>
      </w:pPr>
      <w:ins w:id="27" w:author="cmcc-0806" w:date="2024-08-12T20:31:03Z">
        <w:r>
          <w:rPr>
            <w:rFonts w:hint="eastAsia" w:eastAsia="宋体"/>
            <w:lang w:val="en-US" w:eastAsia="zh-CN"/>
          </w:rPr>
          <w:t xml:space="preserve">XR related </w:t>
        </w:r>
      </w:ins>
      <w:ins w:id="28" w:author="cmcc-0806" w:date="2024-08-12T20:31:21Z">
        <w:r>
          <w:rPr>
            <w:rFonts w:hint="eastAsia" w:eastAsia="宋体"/>
            <w:lang w:val="en-US" w:eastAsia="zh-CN"/>
          </w:rPr>
          <w:t>t</w:t>
        </w:r>
      </w:ins>
      <w:ins w:id="29" w:author="cmcc-0806" w:date="2024-08-12T20:31:22Z">
        <w:r>
          <w:rPr>
            <w:rFonts w:hint="eastAsia" w:eastAsia="宋体"/>
            <w:lang w:val="en-US" w:eastAsia="zh-CN"/>
          </w:rPr>
          <w:t>rans</w:t>
        </w:r>
      </w:ins>
      <w:ins w:id="30" w:author="cmcc-0806" w:date="2024-08-12T20:31:23Z">
        <w:r>
          <w:rPr>
            <w:rFonts w:hint="eastAsia" w:eastAsia="宋体"/>
            <w:lang w:val="en-US" w:eastAsia="zh-CN"/>
          </w:rPr>
          <w:t>missio</w:t>
        </w:r>
      </w:ins>
      <w:ins w:id="31" w:author="cmcc-0806" w:date="2024-08-12T20:31:24Z">
        <w:r>
          <w:rPr>
            <w:rFonts w:hint="eastAsia" w:eastAsia="宋体"/>
            <w:lang w:val="en-US" w:eastAsia="zh-CN"/>
          </w:rPr>
          <w:t xml:space="preserve">n </w:t>
        </w:r>
      </w:ins>
      <w:ins w:id="32" w:author="cmcc-0806" w:date="2024-08-12T20:31:03Z">
        <w:r>
          <w:rPr>
            <w:rFonts w:hint="eastAsia" w:eastAsia="宋体"/>
            <w:lang w:val="en-US" w:eastAsia="zh-CN"/>
          </w:rPr>
          <w:t>services are supported</w:t>
        </w:r>
      </w:ins>
      <w:ins w:id="33" w:author="cmcc-0806" w:date="2024-08-12T20:30:17Z">
        <w:r>
          <w:rPr>
            <w:rFonts w:hint="eastAsia" w:eastAsia="宋体"/>
            <w:lang w:val="en-US" w:eastAsia="zh-CN"/>
          </w:rPr>
          <w:t xml:space="preserve"> based on existing </w:t>
        </w:r>
      </w:ins>
      <w:ins w:id="34" w:author="cmcc-0806" w:date="2024-08-12T20:31:11Z">
        <w:r>
          <w:rPr>
            <w:rFonts w:hint="eastAsia" w:eastAsia="宋体"/>
            <w:lang w:val="en-US" w:eastAsia="zh-CN"/>
          </w:rPr>
          <w:t>SEA</w:t>
        </w:r>
      </w:ins>
      <w:ins w:id="35" w:author="cmcc-0806" w:date="2024-08-12T20:31:12Z">
        <w:r>
          <w:rPr>
            <w:rFonts w:hint="eastAsia" w:eastAsia="宋体"/>
            <w:lang w:val="en-US" w:eastAsia="zh-CN"/>
          </w:rPr>
          <w:t>LDD</w:t>
        </w:r>
      </w:ins>
      <w:ins w:id="36" w:author="cmcc-0806" w:date="2024-08-12T20:31:13Z">
        <w:r>
          <w:rPr>
            <w:rFonts w:hint="eastAsia" w:eastAsia="宋体"/>
            <w:lang w:val="en-US" w:eastAsia="zh-CN"/>
          </w:rPr>
          <w:t xml:space="preserve"> a</w:t>
        </w:r>
      </w:ins>
      <w:ins w:id="37" w:author="cmcc-0806" w:date="2024-08-12T20:31:14Z">
        <w:r>
          <w:rPr>
            <w:rFonts w:hint="eastAsia" w:eastAsia="宋体"/>
            <w:lang w:val="en-US" w:eastAsia="zh-CN"/>
          </w:rPr>
          <w:t>rchite</w:t>
        </w:r>
      </w:ins>
      <w:ins w:id="38" w:author="cmcc-0806" w:date="2024-08-12T20:31:15Z">
        <w:r>
          <w:rPr>
            <w:rFonts w:hint="eastAsia" w:eastAsia="宋体"/>
            <w:lang w:val="en-US" w:eastAsia="zh-CN"/>
          </w:rPr>
          <w:t>cture</w:t>
        </w:r>
      </w:ins>
      <w:ins w:id="39" w:author="cmcc-0806" w:date="2024-08-12T20:31:32Z">
        <w:r>
          <w:rPr>
            <w:rFonts w:hint="eastAsia" w:eastAsia="宋体"/>
            <w:lang w:val="en-US" w:eastAsia="zh-CN"/>
          </w:rPr>
          <w:t xml:space="preserve"> w</w:t>
        </w:r>
      </w:ins>
      <w:ins w:id="40" w:author="cmcc-0806" w:date="2024-08-12T20:31:33Z">
        <w:r>
          <w:rPr>
            <w:rFonts w:hint="eastAsia" w:eastAsia="宋体"/>
            <w:lang w:val="en-US" w:eastAsia="zh-CN"/>
          </w:rPr>
          <w:t xml:space="preserve">ith </w:t>
        </w:r>
      </w:ins>
      <w:ins w:id="41" w:author="cmcc-0806" w:date="2024-08-12T20:31:34Z">
        <w:r>
          <w:rPr>
            <w:rFonts w:hint="eastAsia" w:eastAsia="宋体"/>
            <w:lang w:val="en-US" w:eastAsia="zh-CN"/>
          </w:rPr>
          <w:t>th</w:t>
        </w:r>
      </w:ins>
      <w:ins w:id="42" w:author="cmcc-0806" w:date="2024-08-12T20:31:44Z">
        <w:r>
          <w:rPr>
            <w:rFonts w:hint="eastAsia" w:eastAsia="宋体"/>
            <w:lang w:val="en-US" w:eastAsia="zh-CN"/>
          </w:rPr>
          <w:t>e e</w:t>
        </w:r>
      </w:ins>
      <w:ins w:id="43" w:author="cmcc-0806" w:date="2024-08-12T20:31:45Z">
        <w:r>
          <w:rPr>
            <w:rFonts w:hint="eastAsia" w:eastAsia="宋体"/>
            <w:lang w:val="en-US" w:eastAsia="zh-CN"/>
          </w:rPr>
          <w:t>nhanceme</w:t>
        </w:r>
      </w:ins>
      <w:ins w:id="44" w:author="cmcc-0806" w:date="2024-08-12T20:31:46Z">
        <w:r>
          <w:rPr>
            <w:rFonts w:hint="eastAsia" w:eastAsia="宋体"/>
            <w:lang w:val="en-US" w:eastAsia="zh-CN"/>
          </w:rPr>
          <w:t>nt</w:t>
        </w:r>
      </w:ins>
      <w:ins w:id="45" w:author="cmcc-0806" w:date="2024-08-12T20:31:47Z">
        <w:r>
          <w:rPr>
            <w:rFonts w:hint="eastAsia" w:eastAsia="宋体"/>
            <w:lang w:val="en-US" w:eastAsia="zh-CN"/>
          </w:rPr>
          <w:t xml:space="preserve"> i</w:t>
        </w:r>
      </w:ins>
      <w:ins w:id="46" w:author="cmcc-0806" w:date="2024-08-12T20:31:48Z">
        <w:r>
          <w:rPr>
            <w:rFonts w:hint="eastAsia" w:eastAsia="宋体"/>
            <w:lang w:val="en-US" w:eastAsia="zh-CN"/>
          </w:rPr>
          <w:t>d</w:t>
        </w:r>
      </w:ins>
      <w:ins w:id="47" w:author="cmcc-0806" w:date="2024-08-12T20:31:49Z">
        <w:r>
          <w:rPr>
            <w:rFonts w:hint="eastAsia" w:eastAsia="宋体"/>
            <w:lang w:val="en-US" w:eastAsia="zh-CN"/>
          </w:rPr>
          <w:t>en</w:t>
        </w:r>
      </w:ins>
      <w:ins w:id="48" w:author="cmcc-0806" w:date="2024-08-12T20:31:50Z">
        <w:r>
          <w:rPr>
            <w:rFonts w:hint="eastAsia" w:eastAsia="宋体"/>
            <w:lang w:val="en-US" w:eastAsia="zh-CN"/>
          </w:rPr>
          <w:t>ti</w:t>
        </w:r>
      </w:ins>
      <w:ins w:id="49" w:author="cmcc-0806" w:date="2024-08-12T20:31:51Z">
        <w:r>
          <w:rPr>
            <w:rFonts w:hint="eastAsia" w:eastAsia="宋体"/>
            <w:lang w:val="en-US" w:eastAsia="zh-CN"/>
          </w:rPr>
          <w:t>fied i</w:t>
        </w:r>
      </w:ins>
      <w:ins w:id="50" w:author="cmcc-0806" w:date="2024-08-12T20:31:52Z">
        <w:r>
          <w:rPr>
            <w:rFonts w:hint="eastAsia" w:eastAsia="宋体"/>
            <w:lang w:val="en-US" w:eastAsia="zh-CN"/>
          </w:rPr>
          <w:t xml:space="preserve">n </w:t>
        </w:r>
      </w:ins>
      <w:ins w:id="51" w:author="cmcc-0806" w:date="2024-08-12T20:31:55Z">
        <w:r>
          <w:rPr>
            <w:rFonts w:hint="eastAsia" w:eastAsia="宋体"/>
            <w:lang w:val="en-US" w:eastAsia="zh-CN"/>
          </w:rPr>
          <w:t>c</w:t>
        </w:r>
      </w:ins>
      <w:ins w:id="52" w:author="cmcc-0806" w:date="2024-08-12T20:31:56Z">
        <w:r>
          <w:rPr>
            <w:rFonts w:hint="eastAsia" w:eastAsia="宋体"/>
            <w:lang w:val="en-US" w:eastAsia="zh-CN"/>
          </w:rPr>
          <w:t>lause</w:t>
        </w:r>
      </w:ins>
      <w:ins w:id="53" w:author="cmcc-0806" w:date="2024-08-12T20:32:20Z">
        <w:r>
          <w:rPr>
            <w:rFonts w:hint="eastAsia" w:eastAsia="宋体"/>
            <w:lang w:val="en-US" w:eastAsia="zh-CN"/>
          </w:rPr>
          <w:t xml:space="preserve"> </w:t>
        </w:r>
      </w:ins>
      <w:ins w:id="54" w:author="cmcc-0806" w:date="2024-08-12T20:32:21Z">
        <w:r>
          <w:rPr>
            <w:rFonts w:hint="eastAsia" w:eastAsia="宋体"/>
            <w:lang w:val="en-US" w:eastAsia="zh-CN"/>
          </w:rPr>
          <w:t>6</w:t>
        </w:r>
      </w:ins>
      <w:ins w:id="55" w:author="cmcc-0806" w:date="2024-08-12T20:32:22Z">
        <w:r>
          <w:rPr>
            <w:rFonts w:hint="eastAsia" w:eastAsia="宋体"/>
            <w:lang w:val="en-US" w:eastAsia="zh-CN"/>
          </w:rPr>
          <w:t>.1.3</w:t>
        </w:r>
      </w:ins>
      <w:ins w:id="56" w:author="cmcc-0806" w:date="2024-08-12T20:30:17Z">
        <w:r>
          <w:rPr>
            <w:rFonts w:hint="eastAsia" w:eastAsia="宋体"/>
            <w:lang w:val="en-US" w:eastAsia="zh-CN"/>
          </w:rPr>
          <w:t xml:space="preserve">. </w:t>
        </w:r>
      </w:ins>
      <w:ins w:id="57" w:author="cmcc-0806" w:date="2024-08-12T20:30:17Z">
        <w:r>
          <w:rPr>
            <w:lang w:val="en-US" w:eastAsia="zh-CN"/>
          </w:rPr>
          <w:t>CAPIF architecture</w:t>
        </w:r>
      </w:ins>
      <w:ins w:id="58" w:author="cmcc-0806" w:date="2024-08-12T20:32:42Z">
        <w:r>
          <w:rPr>
            <w:rFonts w:hint="eastAsia"/>
            <w:lang w:val="en-US" w:eastAsia="zh-CN"/>
          </w:rPr>
          <w:t xml:space="preserve"> is</w:t>
        </w:r>
      </w:ins>
      <w:ins w:id="59" w:author="cmcc-0806" w:date="2024-08-12T20:32:43Z">
        <w:r>
          <w:rPr>
            <w:rFonts w:hint="eastAsia"/>
            <w:lang w:val="en-US" w:eastAsia="zh-CN"/>
          </w:rPr>
          <w:t xml:space="preserve"> </w:t>
        </w:r>
      </w:ins>
      <w:ins w:id="60" w:author="cmcc-0806" w:date="2024-08-12T20:32:48Z">
        <w:r>
          <w:rPr>
            <w:rFonts w:hint="eastAsia"/>
            <w:lang w:val="en-US" w:eastAsia="zh-CN"/>
          </w:rPr>
          <w:t>u</w:t>
        </w:r>
      </w:ins>
      <w:ins w:id="61" w:author="cmcc-0806" w:date="2024-08-12T20:32:49Z">
        <w:r>
          <w:rPr>
            <w:rFonts w:hint="eastAsia"/>
            <w:lang w:val="en-US" w:eastAsia="zh-CN"/>
          </w:rPr>
          <w:t>til</w:t>
        </w:r>
      </w:ins>
      <w:ins w:id="62" w:author="cmcc-0806" w:date="2024-08-12T20:32:50Z">
        <w:r>
          <w:rPr>
            <w:rFonts w:hint="eastAsia"/>
            <w:lang w:val="en-US" w:eastAsia="zh-CN"/>
          </w:rPr>
          <w:t>ized</w:t>
        </w:r>
      </w:ins>
      <w:ins w:id="63" w:author="cmcc-0806" w:date="2024-08-12T20:30:17Z">
        <w:r>
          <w:rPr>
            <w:rFonts w:hint="eastAsia" w:eastAsia="宋体"/>
            <w:lang w:val="en-US" w:eastAsia="zh-CN"/>
            <w:rPrChange w:id="64" w:author="cmcc-0806" w:date="2024-08-12T20:36:23Z">
              <w:rPr>
                <w:lang w:val="en-US" w:eastAsia="zh-CN"/>
              </w:rPr>
            </w:rPrChange>
          </w:rPr>
          <w:t xml:space="preserve"> to </w:t>
        </w:r>
      </w:ins>
      <w:ins w:id="66" w:author="cmcc-0806" w:date="2024-08-12T20:36:1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  <w:rPrChange w:id="67" w:author="cmcc-0806" w:date="2024-08-12T20:36:23Z">
              <w:rPr>
                <w:rFonts w:ascii="Segoe UI" w:hAnsi="Segoe UI" w:eastAsia="Segoe UI" w:cs="Segoe UI"/>
                <w:i w:val="0"/>
                <w:iCs w:val="0"/>
                <w:caps w:val="0"/>
                <w:color w:val="212529"/>
                <w:spacing w:val="0"/>
                <w:sz w:val="16"/>
                <w:szCs w:val="16"/>
                <w:shd w:val="clear" w:fill="B5E5E7"/>
              </w:rPr>
            </w:rPrChange>
          </w:rPr>
          <w:t>facilitate</w:t>
        </w:r>
      </w:ins>
      <w:ins w:id="69" w:author="cmcc-0806" w:date="2024-08-12T20:36:1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  <w:rPrChange w:id="70" w:author="cmcc-0806" w:date="2024-08-12T20:36:23Z"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212529"/>
                <w:spacing w:val="0"/>
                <w:sz w:val="16"/>
                <w:szCs w:val="16"/>
                <w:shd w:val="clear" w:fill="B5E5E7"/>
                <w:lang w:val="en-US" w:eastAsia="zh-CN"/>
              </w:rPr>
            </w:rPrChange>
          </w:rPr>
          <w:t xml:space="preserve"> </w:t>
        </w:r>
      </w:ins>
      <w:ins w:id="72" w:author="cmcc-0806" w:date="2024-08-12T20:30:17Z">
        <w:r>
          <w:rPr>
            <w:rFonts w:hint="eastAsia" w:eastAsia="宋体"/>
            <w:lang w:val="en-US" w:eastAsia="zh-CN"/>
            <w:rPrChange w:id="73" w:author="cmcc-0806" w:date="2024-08-12T20:36:23Z">
              <w:rPr>
                <w:lang w:val="en-US" w:eastAsia="zh-CN"/>
              </w:rPr>
            </w:rPrChange>
          </w:rPr>
          <w:t xml:space="preserve">the </w:t>
        </w:r>
      </w:ins>
      <w:ins w:id="75" w:author="cmcc-0806" w:date="2024-08-12T20:30:17Z">
        <w:r>
          <w:rPr>
            <w:rFonts w:hint="eastAsia" w:eastAsia="宋体"/>
            <w:lang w:val="en-US" w:eastAsia="zh-CN"/>
            <w:rPrChange w:id="76" w:author="cmcc-0806" w:date="2024-08-12T20:36:23Z">
              <w:rPr>
                <w:rFonts w:hint="eastAsia"/>
                <w:lang w:val="en-US" w:eastAsia="zh-CN"/>
              </w:rPr>
            </w:rPrChange>
          </w:rPr>
          <w:t xml:space="preserve">SEAL </w:t>
        </w:r>
      </w:ins>
      <w:ins w:id="78" w:author="cmcc-0806" w:date="2024-08-12T20:30:17Z">
        <w:r>
          <w:rPr>
            <w:rFonts w:hint="eastAsia" w:eastAsia="宋体"/>
            <w:lang w:val="en-US" w:eastAsia="zh-CN"/>
            <w:rPrChange w:id="79" w:author="cmcc-0806" w:date="2024-08-12T20:36:23Z">
              <w:rPr>
                <w:lang w:val="en-US" w:eastAsia="zh-CN"/>
              </w:rPr>
            </w:rPrChange>
          </w:rPr>
          <w:t>service discovery and invocation for XR application</w:t>
        </w:r>
      </w:ins>
      <w:ins w:id="81" w:author="cmcc-0806" w:date="2024-08-12T20:30:17Z">
        <w:r>
          <w:rPr>
            <w:rFonts w:hint="eastAsia" w:eastAsia="宋体"/>
            <w:lang w:val="en-US" w:eastAsia="zh-CN"/>
            <w:rPrChange w:id="82" w:author="cmcc-0806" w:date="2024-08-12T20:36:23Z">
              <w:rPr>
                <w:rFonts w:hint="eastAsia"/>
                <w:lang w:val="en-US" w:eastAsia="zh-CN"/>
              </w:rPr>
            </w:rPrChange>
          </w:rPr>
          <w:t>.</w:t>
        </w:r>
      </w:ins>
      <w:ins w:id="84" w:author="cmcc-0806" w:date="2024-08-12T20:32:55Z">
        <w:r>
          <w:rPr>
            <w:rFonts w:hint="eastAsia" w:eastAsia="宋体"/>
            <w:lang w:val="en-US" w:eastAsia="zh-CN"/>
            <w:rPrChange w:id="85" w:author="cmcc-0806" w:date="2024-08-12T20:36:2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7" w:author="cmcc-0806" w:date="2024-08-12T20:36:28Z">
        <w:r>
          <w:rPr>
            <w:rFonts w:hint="eastAsia" w:eastAsia="宋体"/>
            <w:lang w:val="en-US" w:eastAsia="zh-CN"/>
          </w:rPr>
          <w:t>S</w:t>
        </w:r>
      </w:ins>
      <w:ins w:id="88" w:author="cmcc-0806" w:date="2024-08-12T20:33:35Z">
        <w:r>
          <w:rPr>
            <w:rFonts w:hint="eastAsia" w:eastAsia="宋体"/>
            <w:lang w:val="en-US" w:eastAsia="zh-CN"/>
            <w:rPrChange w:id="89" w:author="cmcc-0806" w:date="2024-08-12T20:36:23Z">
              <w:rPr>
                <w:rFonts w:hint="eastAsia"/>
                <w:lang w:val="en-US" w:eastAsia="zh-CN"/>
              </w:rPr>
            </w:rPrChange>
          </w:rPr>
          <w:t>p</w:t>
        </w:r>
      </w:ins>
      <w:ins w:id="91" w:author="cmcc-0806" w:date="2024-08-12T20:33:36Z">
        <w:r>
          <w:rPr>
            <w:rFonts w:hint="eastAsia" w:eastAsia="宋体"/>
            <w:lang w:val="en-US" w:eastAsia="zh-CN"/>
            <w:rPrChange w:id="92" w:author="cmcc-0806" w:date="2024-08-12T20:36:23Z">
              <w:rPr>
                <w:rFonts w:hint="eastAsia"/>
                <w:lang w:val="en-US" w:eastAsia="zh-CN"/>
              </w:rPr>
            </w:rPrChange>
          </w:rPr>
          <w:t>ec</w:t>
        </w:r>
      </w:ins>
      <w:ins w:id="94" w:author="cmcc-0806" w:date="2024-08-12T20:33:37Z">
        <w:r>
          <w:rPr>
            <w:rFonts w:hint="eastAsia" w:eastAsia="宋体"/>
            <w:lang w:val="en-US" w:eastAsia="zh-CN"/>
            <w:rPrChange w:id="95" w:author="cmcc-0806" w:date="2024-08-12T20:36:23Z">
              <w:rPr>
                <w:rFonts w:hint="eastAsia"/>
                <w:lang w:val="en-US" w:eastAsia="zh-CN"/>
              </w:rPr>
            </w:rPrChange>
          </w:rPr>
          <w:t xml:space="preserve">ific </w:t>
        </w:r>
      </w:ins>
      <w:ins w:id="97" w:author="cmcc-0806" w:date="2024-08-12T20:33:40Z">
        <w:r>
          <w:rPr>
            <w:rFonts w:hint="eastAsia" w:eastAsia="宋体"/>
            <w:lang w:val="en-US" w:eastAsia="zh-CN"/>
            <w:rPrChange w:id="98" w:author="cmcc-0806" w:date="2024-08-12T20:36:23Z">
              <w:rPr>
                <w:rFonts w:hint="eastAsia"/>
                <w:lang w:val="en-US" w:eastAsia="zh-CN"/>
              </w:rPr>
            </w:rPrChange>
          </w:rPr>
          <w:t>s</w:t>
        </w:r>
      </w:ins>
      <w:ins w:id="100" w:author="cmcc-0806" w:date="2024-08-12T20:33:41Z">
        <w:r>
          <w:rPr>
            <w:rFonts w:hint="eastAsia" w:eastAsia="宋体"/>
            <w:lang w:val="en-US" w:eastAsia="zh-CN"/>
            <w:rPrChange w:id="101" w:author="cmcc-0806" w:date="2024-08-12T20:36:23Z">
              <w:rPr>
                <w:rFonts w:hint="eastAsia"/>
                <w:lang w:val="en-US" w:eastAsia="zh-CN"/>
              </w:rPr>
            </w:rPrChange>
          </w:rPr>
          <w:t>ervice</w:t>
        </w:r>
      </w:ins>
      <w:ins w:id="103" w:author="cmcc-0806" w:date="2024-08-12T20:33:42Z">
        <w:r>
          <w:rPr>
            <w:rFonts w:hint="eastAsia" w:eastAsia="宋体"/>
            <w:lang w:val="en-US" w:eastAsia="zh-CN"/>
            <w:rPrChange w:id="104" w:author="cmcc-0806" w:date="2024-08-12T20:36:23Z">
              <w:rPr>
                <w:rFonts w:hint="eastAsia"/>
                <w:lang w:val="en-US" w:eastAsia="zh-CN"/>
              </w:rPr>
            </w:rPrChange>
          </w:rPr>
          <w:t xml:space="preserve"> e</w:t>
        </w:r>
      </w:ins>
      <w:ins w:id="106" w:author="cmcc-0806" w:date="2024-08-12T20:33:43Z">
        <w:r>
          <w:rPr>
            <w:rFonts w:hint="eastAsia" w:eastAsia="宋体"/>
            <w:lang w:val="en-US" w:eastAsia="zh-CN"/>
            <w:rPrChange w:id="107" w:author="cmcc-0806" w:date="2024-08-12T20:36:23Z">
              <w:rPr>
                <w:rFonts w:hint="eastAsia"/>
                <w:lang w:val="en-US" w:eastAsia="zh-CN"/>
              </w:rPr>
            </w:rPrChange>
          </w:rPr>
          <w:t>nhan</w:t>
        </w:r>
      </w:ins>
      <w:ins w:id="109" w:author="cmcc-0806" w:date="2024-08-12T20:33:44Z">
        <w:r>
          <w:rPr>
            <w:rFonts w:hint="eastAsia" w:eastAsia="宋体"/>
            <w:lang w:val="en-US" w:eastAsia="zh-CN"/>
            <w:rPrChange w:id="110" w:author="cmcc-0806" w:date="2024-08-12T20:36:23Z">
              <w:rPr>
                <w:rFonts w:hint="eastAsia"/>
                <w:lang w:val="en-US" w:eastAsia="zh-CN"/>
              </w:rPr>
            </w:rPrChange>
          </w:rPr>
          <w:t>c</w:t>
        </w:r>
      </w:ins>
      <w:ins w:id="112" w:author="cmcc-0806" w:date="2024-08-12T20:33:48Z">
        <w:r>
          <w:rPr>
            <w:rFonts w:hint="eastAsia" w:eastAsia="宋体"/>
            <w:lang w:val="en-US" w:eastAsia="zh-CN"/>
            <w:rPrChange w:id="113" w:author="cmcc-0806" w:date="2024-08-12T20:36:23Z">
              <w:rPr>
                <w:rFonts w:hint="eastAsia"/>
                <w:lang w:val="en-US" w:eastAsia="zh-CN"/>
              </w:rPr>
            </w:rPrChange>
          </w:rPr>
          <w:t>ement</w:t>
        </w:r>
      </w:ins>
      <w:ins w:id="115" w:author="cmcc-0806" w:date="2024-08-12T20:33:55Z">
        <w:r>
          <w:rPr>
            <w:rFonts w:hint="eastAsia" w:eastAsia="宋体"/>
            <w:lang w:val="en-US" w:eastAsia="zh-CN"/>
            <w:rPrChange w:id="116" w:author="cmcc-0806" w:date="2024-08-12T20:36:23Z">
              <w:rPr>
                <w:rFonts w:hint="eastAsia"/>
                <w:lang w:val="en-US" w:eastAsia="zh-CN"/>
              </w:rPr>
            </w:rPrChange>
          </w:rPr>
          <w:t>s a</w:t>
        </w:r>
      </w:ins>
      <w:ins w:id="118" w:author="cmcc-0806" w:date="2024-08-12T20:33:56Z">
        <w:r>
          <w:rPr>
            <w:rFonts w:hint="eastAsia" w:eastAsia="宋体"/>
            <w:lang w:val="en-US" w:eastAsia="zh-CN"/>
            <w:rPrChange w:id="119" w:author="cmcc-0806" w:date="2024-08-12T20:36:23Z">
              <w:rPr>
                <w:rFonts w:hint="eastAsia"/>
                <w:lang w:val="en-US" w:eastAsia="zh-CN"/>
              </w:rPr>
            </w:rPrChange>
          </w:rPr>
          <w:t xml:space="preserve">re </w:t>
        </w:r>
      </w:ins>
      <w:ins w:id="121" w:author="cmcc-0806" w:date="2024-08-12T20:33:59Z">
        <w:r>
          <w:rPr>
            <w:rFonts w:hint="eastAsia" w:eastAsia="宋体"/>
            <w:lang w:val="en-US" w:eastAsia="zh-CN"/>
            <w:rPrChange w:id="122" w:author="cmcc-0806" w:date="2024-08-12T20:36:23Z">
              <w:rPr>
                <w:rFonts w:hint="eastAsia"/>
                <w:lang w:val="en-US" w:eastAsia="zh-CN"/>
              </w:rPr>
            </w:rPrChange>
          </w:rPr>
          <w:t>con</w:t>
        </w:r>
      </w:ins>
      <w:ins w:id="124" w:author="cmcc-0806" w:date="2024-08-12T20:34:00Z">
        <w:r>
          <w:rPr>
            <w:rFonts w:hint="eastAsia" w:eastAsia="宋体"/>
            <w:lang w:val="en-US" w:eastAsia="zh-CN"/>
            <w:rPrChange w:id="125" w:author="cmcc-0806" w:date="2024-08-12T20:36:23Z">
              <w:rPr>
                <w:rFonts w:hint="eastAsia"/>
                <w:lang w:val="en-US" w:eastAsia="zh-CN"/>
              </w:rPr>
            </w:rPrChange>
          </w:rPr>
          <w:t>clud</w:t>
        </w:r>
      </w:ins>
      <w:ins w:id="127" w:author="cmcc-0806" w:date="2024-08-12T20:34:01Z">
        <w:r>
          <w:rPr>
            <w:rFonts w:hint="eastAsia" w:eastAsia="宋体"/>
            <w:lang w:val="en-US" w:eastAsia="zh-CN"/>
            <w:rPrChange w:id="128" w:author="cmcc-0806" w:date="2024-08-12T20:36:23Z">
              <w:rPr>
                <w:rFonts w:hint="eastAsia"/>
                <w:lang w:val="en-US" w:eastAsia="zh-CN"/>
              </w:rPr>
            </w:rPrChange>
          </w:rPr>
          <w:t xml:space="preserve">ed </w:t>
        </w:r>
      </w:ins>
      <w:ins w:id="130" w:author="cmcc-0806" w:date="2024-08-12T20:34:12Z">
        <w:r>
          <w:rPr>
            <w:rFonts w:hint="eastAsia" w:eastAsia="宋体"/>
            <w:lang w:val="en-US" w:eastAsia="zh-CN"/>
            <w:rPrChange w:id="131" w:author="cmcc-0806" w:date="2024-08-12T20:36:23Z">
              <w:rPr>
                <w:rFonts w:hint="eastAsia"/>
                <w:lang w:val="en-US" w:eastAsia="zh-CN"/>
              </w:rPr>
            </w:rPrChange>
          </w:rPr>
          <w:t xml:space="preserve">in the </w:t>
        </w:r>
      </w:ins>
      <w:ins w:id="133" w:author="cmcc-0806" w:date="2024-08-12T20:34:13Z">
        <w:r>
          <w:rPr>
            <w:rFonts w:hint="eastAsia" w:eastAsia="宋体"/>
            <w:lang w:val="en-US" w:eastAsia="zh-CN"/>
            <w:rPrChange w:id="134" w:author="cmcc-0806" w:date="2024-08-12T20:36:23Z">
              <w:rPr>
                <w:rFonts w:hint="eastAsia"/>
                <w:lang w:val="en-US" w:eastAsia="zh-CN"/>
              </w:rPr>
            </w:rPrChange>
          </w:rPr>
          <w:t>foll</w:t>
        </w:r>
      </w:ins>
      <w:ins w:id="136" w:author="cmcc-0806" w:date="2024-08-12T20:34:14Z">
        <w:r>
          <w:rPr>
            <w:rFonts w:hint="eastAsia" w:eastAsia="宋体"/>
            <w:lang w:val="en-US" w:eastAsia="zh-CN"/>
            <w:rPrChange w:id="137" w:author="cmcc-0806" w:date="2024-08-12T20:36:23Z">
              <w:rPr>
                <w:rFonts w:hint="eastAsia"/>
                <w:lang w:val="en-US" w:eastAsia="zh-CN"/>
              </w:rPr>
            </w:rPrChange>
          </w:rPr>
          <w:t>owing</w:t>
        </w:r>
      </w:ins>
      <w:ins w:id="139" w:author="cmcc-0806" w:date="2024-08-12T20:34:15Z">
        <w:r>
          <w:rPr>
            <w:rFonts w:hint="eastAsia" w:eastAsia="宋体"/>
            <w:lang w:val="en-US" w:eastAsia="zh-CN"/>
            <w:rPrChange w:id="140" w:author="cmcc-0806" w:date="2024-08-12T20:36:23Z">
              <w:rPr>
                <w:rFonts w:hint="eastAsia"/>
                <w:lang w:val="en-US" w:eastAsia="zh-CN"/>
              </w:rPr>
            </w:rPrChange>
          </w:rPr>
          <w:t xml:space="preserve"> cla</w:t>
        </w:r>
      </w:ins>
      <w:ins w:id="142" w:author="cmcc-0806" w:date="2024-08-12T20:34:15Z">
        <w:r>
          <w:rPr>
            <w:rFonts w:hint="eastAsia"/>
            <w:lang w:val="en-US" w:eastAsia="zh-CN"/>
          </w:rPr>
          <w:t>u</w:t>
        </w:r>
      </w:ins>
      <w:ins w:id="143" w:author="cmcc-0806" w:date="2024-08-12T20:34:16Z">
        <w:r>
          <w:rPr>
            <w:rFonts w:hint="eastAsia"/>
            <w:lang w:val="en-US" w:eastAsia="zh-CN"/>
          </w:rPr>
          <w:t>ses</w:t>
        </w:r>
      </w:ins>
      <w:ins w:id="144" w:author="cmcc-0806" w:date="2024-08-12T20:34:17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del w:id="145" w:author="cmcc-0806" w:date="2024-08-12T20:30:17Z"/>
          <w:lang w:eastAsia="zh-CN"/>
        </w:rPr>
      </w:pPr>
      <w:del w:id="146" w:author="cmcc-0806" w:date="2024-08-12T20:30:17Z">
        <w:r>
          <w:rPr>
            <w:lang w:val="en-US"/>
          </w:rPr>
          <w:delText>Editor's note:</w:delText>
        </w:r>
      </w:del>
      <w:del w:id="147" w:author="cmcc-0806" w:date="2024-08-12T20:30:17Z">
        <w:r>
          <w:rPr/>
          <w:tab/>
        </w:r>
      </w:del>
      <w:del w:id="148" w:author="cmcc-0806" w:date="2024-08-12T20:30:17Z">
        <w:r>
          <w:rPr/>
          <w:delText xml:space="preserve">This clause will </w:delText>
        </w:r>
      </w:del>
      <w:del w:id="149" w:author="cmcc-0806" w:date="2024-08-12T20:30:17Z">
        <w:r>
          <w:rPr>
            <w:rFonts w:hint="eastAsia"/>
            <w:lang w:eastAsia="zh-CN"/>
          </w:rPr>
          <w:delText>provide</w:delText>
        </w:r>
      </w:del>
      <w:del w:id="150" w:author="cmcc-0806" w:date="2024-08-12T20:30:17Z">
        <w:r>
          <w:rPr>
            <w:rFonts w:hint="eastAsia" w:eastAsiaTheme="minorEastAsia"/>
            <w:lang w:eastAsia="zh-CN"/>
          </w:rPr>
          <w:delText xml:space="preserve"> </w:delText>
        </w:r>
      </w:del>
      <w:del w:id="151" w:author="cmcc-0806" w:date="2024-08-12T20:30:17Z">
        <w:r>
          <w:rPr>
            <w:rFonts w:hint="eastAsia"/>
            <w:lang w:eastAsia="zh-CN"/>
          </w:rPr>
          <w:delText xml:space="preserve">general </w:delText>
        </w:r>
      </w:del>
      <w:del w:id="152" w:author="cmcc-0806" w:date="2024-08-12T20:30:17Z">
        <w:r>
          <w:rPr/>
          <w:delText xml:space="preserve">conclusions </w:delText>
        </w:r>
      </w:del>
      <w:del w:id="153" w:author="cmcc-0806" w:date="2024-08-12T20:30:17Z">
        <w:r>
          <w:rPr>
            <w:rFonts w:hint="eastAsia"/>
            <w:lang w:eastAsia="zh-CN"/>
          </w:rPr>
          <w:delText xml:space="preserve">for </w:delText>
        </w:r>
      </w:del>
      <w:del w:id="154" w:author="cmcc-0806" w:date="2024-08-12T20:30:17Z">
        <w:r>
          <w:rPr/>
          <w:delText xml:space="preserve">the </w:delText>
        </w:r>
      </w:del>
      <w:del w:id="155" w:author="cmcc-0806" w:date="2024-08-12T20:30:17Z">
        <w:r>
          <w:rPr>
            <w:rFonts w:hint="eastAsia"/>
            <w:lang w:eastAsia="ko-KR"/>
          </w:rPr>
          <w:delText>study</w:delText>
        </w:r>
      </w:del>
      <w:del w:id="156" w:author="cmcc-0806" w:date="2024-08-12T20:30:17Z">
        <w:r>
          <w:rPr/>
          <w:delText>.</w:delText>
        </w:r>
      </w:del>
    </w:p>
    <w:p>
      <w:pPr>
        <w:rPr>
          <w:rFonts w:hint="default" w:eastAsia="宋体"/>
          <w:lang w:val="en-US" w:eastAsia="zh-CN"/>
        </w:rPr>
      </w:pPr>
      <w:bookmarkStart w:id="16" w:name="_Toc27305"/>
      <w:bookmarkStart w:id="17" w:name="_Toc30940"/>
      <w:bookmarkStart w:id="18" w:name="_Toc169037602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ins w:id="157" w:author="cmcc-0806" w:date="2024-08-12T20:24:16Z"/>
          <w:lang w:eastAsia="zh-CN"/>
        </w:rPr>
      </w:pPr>
      <w:ins w:id="158" w:author="cmcc-0806" w:date="2024-08-12T20:24:16Z">
        <w:r>
          <w:rPr>
            <w:lang w:eastAsia="zh-CN"/>
          </w:rPr>
          <w:t>1</w:t>
        </w:r>
      </w:ins>
      <w:ins w:id="159" w:author="cmcc-0806" w:date="2024-08-12T20:24:16Z">
        <w:r>
          <w:rPr>
            <w:rFonts w:hint="eastAsia"/>
            <w:lang w:val="en-US" w:eastAsia="zh-CN"/>
          </w:rPr>
          <w:t>0</w:t>
        </w:r>
      </w:ins>
      <w:ins w:id="160" w:author="cmcc-0806" w:date="2024-08-12T20:24:16Z">
        <w:r>
          <w:rPr>
            <w:rFonts w:hint="eastAsia"/>
            <w:lang w:eastAsia="zh-CN"/>
          </w:rPr>
          <w:t>.</w:t>
        </w:r>
      </w:ins>
      <w:ins w:id="161" w:author="cmcc-0806" w:date="2024-08-12T20:27:35Z">
        <w:r>
          <w:rPr>
            <w:rFonts w:hint="eastAsia" w:eastAsiaTheme="minorEastAsia"/>
            <w:lang w:val="en-US" w:eastAsia="zh-CN"/>
          </w:rPr>
          <w:t>4</w:t>
        </w:r>
      </w:ins>
      <w:ins w:id="162" w:author="cmcc-0806" w:date="2024-08-12T20:24:16Z">
        <w:r>
          <w:rPr>
            <w:rFonts w:hint="eastAsia"/>
            <w:lang w:eastAsia="zh-CN"/>
          </w:rPr>
          <w:tab/>
        </w:r>
      </w:ins>
      <w:ins w:id="163" w:author="cmcc-0806" w:date="2024-08-12T20:24:16Z">
        <w:r>
          <w:rPr>
            <w:rFonts w:hint="eastAsia"/>
            <w:lang w:eastAsia="zh-CN"/>
          </w:rPr>
          <w:t>Conclusions of key issue #</w:t>
        </w:r>
        <w:bookmarkEnd w:id="16"/>
        <w:bookmarkEnd w:id="17"/>
      </w:ins>
      <w:ins w:id="164" w:author="cmcc-0806" w:date="2024-08-12T20:24:16Z">
        <w:r>
          <w:rPr>
            <w:rFonts w:hint="eastAsia"/>
            <w:lang w:val="en-US" w:eastAsia="zh-CN"/>
          </w:rPr>
          <w:t>3</w:t>
        </w:r>
      </w:ins>
    </w:p>
    <w:p>
      <w:pPr>
        <w:rPr>
          <w:ins w:id="165" w:author="cmcc-0806" w:date="2024-08-12T20:24:16Z"/>
          <w:rFonts w:hint="eastAsia" w:eastAsia="宋体"/>
          <w:lang w:val="en-US" w:eastAsia="zh-CN"/>
        </w:rPr>
      </w:pPr>
      <w:ins w:id="166" w:author="cmcc-0806" w:date="2024-08-12T20:24:16Z">
        <w:r>
          <w:rPr>
            <w:rFonts w:hint="eastAsia" w:eastAsia="宋体"/>
            <w:lang w:val="en-US" w:eastAsia="zh-CN"/>
          </w:rPr>
          <w:t>There is no normative work for this KI.</w:t>
        </w:r>
        <w:bookmarkEnd w:id="18"/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EE8DC6"/>
    <w:multiLevelType w:val="singleLevel"/>
    <w:tmpl w:val="56EE8DC6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0806">
    <w15:presenceInfo w15:providerId="None" w15:userId="cmcc-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1352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2294712"/>
    <w:rsid w:val="1A855F51"/>
    <w:rsid w:val="27AE1E54"/>
    <w:rsid w:val="32E30D33"/>
    <w:rsid w:val="35151AA9"/>
    <w:rsid w:val="36B767C7"/>
    <w:rsid w:val="392C6568"/>
    <w:rsid w:val="458C3A76"/>
    <w:rsid w:val="4A1E1EF1"/>
    <w:rsid w:val="4B242FF5"/>
    <w:rsid w:val="515646FC"/>
    <w:rsid w:val="5C1820E5"/>
    <w:rsid w:val="5F067459"/>
    <w:rsid w:val="653C3028"/>
    <w:rsid w:val="67F02AB0"/>
    <w:rsid w:val="687E00BB"/>
    <w:rsid w:val="6FB44A16"/>
    <w:rsid w:val="720379F8"/>
    <w:rsid w:val="74661094"/>
    <w:rsid w:val="76DD72AF"/>
    <w:rsid w:val="7BF82F69"/>
    <w:rsid w:val="7EB5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630</Characters>
  <Lines>1</Lines>
  <Paragraphs>1</Paragraphs>
  <TotalTime>1</TotalTime>
  <ScaleCrop>false</ScaleCrop>
  <LinksUpToDate>false</LinksUpToDate>
  <CharactersWithSpaces>739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cmcc-0806</cp:lastModifiedBy>
  <cp:lastPrinted>2411-12-31T23:00:00Z</cp:lastPrinted>
  <dcterms:modified xsi:type="dcterms:W3CDTF">2024-08-12T12:37:47Z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FE3CA5EC3A6B4959B7D7CBF3D0D1D53A</vt:lpwstr>
  </property>
</Properties>
</file>